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2FCF8" w14:textId="007E575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D608DB">
        <w:rPr>
          <w:b/>
          <w:noProof/>
          <w:sz w:val="24"/>
        </w:rPr>
        <w:t>160</w:t>
      </w:r>
    </w:p>
    <w:p w14:paraId="7ECF8F2E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A0DF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4D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5CC70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FA1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B215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18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9B9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E5D3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23AAA" w14:textId="77777777" w:rsidR="001E41F3" w:rsidRPr="00410371" w:rsidRDefault="009A24C4" w:rsidP="009365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936508">
                <w:rPr>
                  <w:rFonts w:hint="eastAsia"/>
                  <w:b/>
                  <w:noProof/>
                  <w:sz w:val="28"/>
                  <w:lang w:eastAsia="zh-CN"/>
                </w:rPr>
                <w:t>23.003</w:t>
              </w:r>
            </w:fldSimple>
          </w:p>
        </w:tc>
        <w:tc>
          <w:tcPr>
            <w:tcW w:w="709" w:type="dxa"/>
          </w:tcPr>
          <w:p w14:paraId="44F14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5B63B9" w14:textId="5BC6F7D9" w:rsidR="001E41F3" w:rsidRPr="00410371" w:rsidRDefault="009A24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08DB">
                <w:rPr>
                  <w:b/>
                  <w:noProof/>
                  <w:sz w:val="28"/>
                </w:rPr>
                <w:t>0613</w:t>
              </w:r>
            </w:fldSimple>
          </w:p>
        </w:tc>
        <w:tc>
          <w:tcPr>
            <w:tcW w:w="709" w:type="dxa"/>
          </w:tcPr>
          <w:p w14:paraId="080DA6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BA0EF7" w14:textId="77777777" w:rsidR="001E41F3" w:rsidRPr="00410371" w:rsidRDefault="009A24C4" w:rsidP="0093650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93650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2DCDA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BC4C7" w14:textId="77777777" w:rsidR="001E41F3" w:rsidRPr="00410371" w:rsidRDefault="009A24C4" w:rsidP="00936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6508">
                <w:rPr>
                  <w:rFonts w:hint="eastAsia"/>
                  <w:b/>
                  <w:noProof/>
                  <w:sz w:val="28"/>
                  <w:lang w:eastAsia="zh-CN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8D6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FFA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EC1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D646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97E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7CF8A8" w14:textId="77777777" w:rsidTr="00547111">
        <w:tc>
          <w:tcPr>
            <w:tcW w:w="9641" w:type="dxa"/>
            <w:gridSpan w:val="9"/>
          </w:tcPr>
          <w:p w14:paraId="636E38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C00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0B239" w14:textId="77777777" w:rsidTr="00A7671C">
        <w:tc>
          <w:tcPr>
            <w:tcW w:w="2835" w:type="dxa"/>
          </w:tcPr>
          <w:p w14:paraId="0B92B6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7BB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C2C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2232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6FA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17BD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D865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C20E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0E869" w14:textId="77777777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229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C0D347" w14:textId="77777777" w:rsidTr="00547111">
        <w:tc>
          <w:tcPr>
            <w:tcW w:w="9640" w:type="dxa"/>
            <w:gridSpan w:val="11"/>
          </w:tcPr>
          <w:p w14:paraId="72186A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E39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60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E6465" w14:textId="77777777" w:rsidR="001E41F3" w:rsidRDefault="00E7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the wildcard CAG-ID for </w:t>
            </w:r>
            <w:r w:rsidR="006B403B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configuration of allowed CAG-IDs in the USIM</w:t>
            </w:r>
          </w:p>
        </w:tc>
      </w:tr>
      <w:tr w:rsidR="001E41F3" w14:paraId="4E2DEF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92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9F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EB5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45F9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B5DEA" w14:textId="77777777" w:rsidR="001E41F3" w:rsidRDefault="003F6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1EBACB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B5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E4A2" w14:textId="77777777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6CD1EC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25A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016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12E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2DB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7C56FB" w14:textId="4FA5310C" w:rsidR="001E41F3" w:rsidRDefault="00CD43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82189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8E4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83228D" w14:textId="77777777" w:rsidR="001E41F3" w:rsidRDefault="00936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2021-05-10</w:t>
            </w:r>
          </w:p>
        </w:tc>
      </w:tr>
      <w:tr w:rsidR="001E41F3" w14:paraId="5A8B06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E25B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60F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E57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EB8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78D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7F09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84D7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3FC9D" w14:textId="77777777" w:rsidR="001E41F3" w:rsidRDefault="002517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0F06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093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C21C2" w14:textId="77777777" w:rsidR="001E41F3" w:rsidRDefault="00936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04901B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56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18A9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3C5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165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C81AAE8" w14:textId="77777777" w:rsidTr="00547111">
        <w:tc>
          <w:tcPr>
            <w:tcW w:w="1843" w:type="dxa"/>
          </w:tcPr>
          <w:p w14:paraId="276D4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5D1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BE4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6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37F74" w14:textId="77777777" w:rsidR="003B5208" w:rsidRDefault="003B5208" w:rsidP="003B52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TS 24.501 and TS 23.122, the </w:t>
            </w:r>
            <w:r w:rsidRPr="00AC156E">
              <w:rPr>
                <w:rFonts w:hint="eastAsia"/>
                <w:lang w:eastAsia="zh-CN"/>
              </w:rPr>
              <w:t>USIM can provide a CAG informat</w:t>
            </w:r>
            <w:r>
              <w:rPr>
                <w:rFonts w:hint="eastAsia"/>
                <w:lang w:eastAsia="zh-CN"/>
              </w:rPr>
              <w:t xml:space="preserve">ion list for initial CAG access to </w:t>
            </w:r>
            <w:r w:rsidRPr="003B5208">
              <w:rPr>
                <w:lang w:eastAsia="zh-CN"/>
              </w:rPr>
              <w:t>enable a UE supporting CAG but without the “CAG information list” to access a CAG-only cell in the automatic network selection mode.</w:t>
            </w:r>
          </w:p>
          <w:p w14:paraId="6F6D5B61" w14:textId="77777777" w:rsidR="003B5208" w:rsidRDefault="003B5208" w:rsidP="003B5208">
            <w:pPr>
              <w:pStyle w:val="CRCoverPage"/>
              <w:spacing w:after="0"/>
              <w:rPr>
                <w:lang w:eastAsia="zh-CN"/>
              </w:rPr>
            </w:pPr>
          </w:p>
          <w:p w14:paraId="51579B10" w14:textId="77777777" w:rsidR="001E41F3" w:rsidRDefault="003B5208" w:rsidP="003B52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case </w:t>
            </w:r>
            <w:r w:rsidRPr="003B5208">
              <w:rPr>
                <w:lang w:eastAsia="zh-CN"/>
              </w:rPr>
              <w:t xml:space="preserve">a large amount of CAG-Identifiers </w:t>
            </w:r>
            <w:proofErr w:type="gramStart"/>
            <w:r w:rsidRPr="003B5208">
              <w:rPr>
                <w:lang w:eastAsia="zh-CN"/>
              </w:rPr>
              <w:t>share</w:t>
            </w:r>
            <w:proofErr w:type="gramEnd"/>
            <w:r w:rsidRPr="003B5208">
              <w:rPr>
                <w:lang w:eastAsia="zh-CN"/>
              </w:rPr>
              <w:t xml:space="preserve"> the same CAG-Identifier prefix and are included in the same Entry need to be configured</w:t>
            </w:r>
            <w:r>
              <w:rPr>
                <w:rFonts w:hint="eastAsia"/>
                <w:lang w:eastAsia="zh-CN"/>
              </w:rPr>
              <w:t xml:space="preserve">, it is suggested to define a </w:t>
            </w:r>
            <w:r w:rsidRPr="003B5208">
              <w:rPr>
                <w:lang w:eastAsia="zh-CN"/>
              </w:rPr>
              <w:t xml:space="preserve">wildcard CAG-Identifier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enable</w:t>
            </w:r>
            <w:r w:rsidRPr="003B5208">
              <w:rPr>
                <w:lang w:eastAsia="zh-CN"/>
              </w:rPr>
              <w:t xml:space="preserve"> optimisation of the configuration</w:t>
            </w:r>
            <w:r>
              <w:rPr>
                <w:rFonts w:hint="eastAsia"/>
                <w:lang w:eastAsia="zh-CN"/>
              </w:rPr>
              <w:t>.</w:t>
            </w:r>
          </w:p>
          <w:p w14:paraId="28E49459" w14:textId="77777777" w:rsidR="003B5208" w:rsidRPr="003B5208" w:rsidRDefault="003B5208" w:rsidP="003B520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071E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A4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34C46" w14:textId="77777777" w:rsidR="001E41F3" w:rsidRPr="003B5208" w:rsidRDefault="001E41F3" w:rsidP="003B52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7DCC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48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8B24C" w14:textId="77777777" w:rsidR="001E41F3" w:rsidRDefault="003F6FAF" w:rsidP="003B5208">
            <w:pPr>
              <w:pStyle w:val="CRCoverPage"/>
              <w:spacing w:after="0"/>
              <w:rPr>
                <w:lang w:eastAsia="zh-CN"/>
              </w:rPr>
            </w:pPr>
            <w:r w:rsidRPr="003B5208">
              <w:rPr>
                <w:rFonts w:hint="eastAsia"/>
                <w:lang w:eastAsia="zh-CN"/>
              </w:rPr>
              <w:t>Define the wildcard CAG-ID in TS 23.003 for the configuration of allowed CAG-IDs in the USIM.</w:t>
            </w:r>
          </w:p>
        </w:tc>
      </w:tr>
      <w:tr w:rsidR="001E41F3" w14:paraId="507D0F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7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F4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241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561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C4150" w14:textId="77777777" w:rsidR="001E41F3" w:rsidRDefault="003B5208" w:rsidP="00FF77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3B5208">
              <w:rPr>
                <w:noProof/>
                <w:lang w:eastAsia="zh-CN"/>
              </w:rPr>
              <w:t xml:space="preserve"> large amount of CAG-Identifiers </w:t>
            </w:r>
            <w:r>
              <w:rPr>
                <w:rFonts w:hint="eastAsia"/>
                <w:noProof/>
                <w:lang w:eastAsia="zh-CN"/>
              </w:rPr>
              <w:t xml:space="preserve">that </w:t>
            </w:r>
            <w:r w:rsidRPr="003B5208">
              <w:rPr>
                <w:noProof/>
                <w:lang w:eastAsia="zh-CN"/>
              </w:rPr>
              <w:t>share the same CAG-Identifier prefix and are included in the same Entry need to be configured</w:t>
            </w:r>
            <w:r>
              <w:rPr>
                <w:rFonts w:hint="eastAsia"/>
                <w:noProof/>
                <w:lang w:eastAsia="zh-CN"/>
              </w:rPr>
              <w:t xml:space="preserve"> separately</w:t>
            </w:r>
            <w:r w:rsidRPr="003B5208">
              <w:rPr>
                <w:noProof/>
                <w:lang w:eastAsia="zh-CN"/>
              </w:rPr>
              <w:t>.</w:t>
            </w:r>
          </w:p>
        </w:tc>
      </w:tr>
      <w:tr w:rsidR="001E41F3" w14:paraId="0369AFAB" w14:textId="77777777" w:rsidTr="00547111">
        <w:tc>
          <w:tcPr>
            <w:tcW w:w="2694" w:type="dxa"/>
            <w:gridSpan w:val="2"/>
          </w:tcPr>
          <w:p w14:paraId="11050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FC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9A2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4E4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A505B" w14:textId="77777777" w:rsidR="001E41F3" w:rsidRDefault="00251717">
            <w:pPr>
              <w:pStyle w:val="CRCoverPage"/>
              <w:spacing w:after="0"/>
              <w:ind w:left="100"/>
              <w:rPr>
                <w:noProof/>
              </w:rPr>
            </w:pPr>
            <w:r>
              <w:t>28.11</w:t>
            </w:r>
            <w:r>
              <w:rPr>
                <w:rFonts w:hint="eastAsia"/>
                <w:lang w:eastAsia="zh-CN"/>
              </w:rPr>
              <w:t>.x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new</w:t>
            </w:r>
            <w:r>
              <w:rPr>
                <w:lang w:eastAsia="zh-CN"/>
              </w:rPr>
              <w:t>)</w:t>
            </w:r>
          </w:p>
        </w:tc>
      </w:tr>
      <w:tr w:rsidR="001E41F3" w14:paraId="136B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AC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D38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12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F0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129A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BA5A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206F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2A61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307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0D9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8F68F" w14:textId="77777777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7B1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073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CE8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82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D0C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3F84E" w14:textId="77777777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79C1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854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C9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66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79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E4994" w14:textId="77777777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497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931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D50F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8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468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55D4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1C1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B6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B4BF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19F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EA7C7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7BCB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324B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43682" w14:textId="7777777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253529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81B82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33778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EF3B503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73F355" w14:textId="77777777" w:rsidR="00334286" w:rsidRPr="008A2F4F" w:rsidRDefault="00334286" w:rsidP="00334286">
      <w:pPr>
        <w:keepNext/>
        <w:keepLines/>
        <w:spacing w:before="120"/>
        <w:ind w:left="1134" w:hanging="1134"/>
        <w:outlineLvl w:val="2"/>
        <w:rPr>
          <w:ins w:id="1" w:author="cx8" w:date="2021-05-10T23:16:00Z"/>
          <w:rFonts w:ascii="Arial" w:eastAsia="等线" w:hAnsi="Arial"/>
          <w:sz w:val="28"/>
          <w:lang w:eastAsia="zh-CN"/>
        </w:rPr>
      </w:pPr>
      <w:bookmarkStart w:id="2" w:name="_Toc44854471"/>
      <w:bookmarkStart w:id="3" w:name="_Toc51839864"/>
      <w:bookmarkStart w:id="4" w:name="_Toc57880456"/>
      <w:bookmarkStart w:id="5" w:name="_Toc57880861"/>
      <w:bookmarkStart w:id="6" w:name="_Toc57881267"/>
      <w:bookmarkStart w:id="7" w:name="_Toc67383864"/>
      <w:ins w:id="8" w:author="cx8" w:date="2021-05-10T23:16:00Z">
        <w:r w:rsidRPr="008A2F4F">
          <w:rPr>
            <w:rFonts w:ascii="Arial" w:eastAsia="等线" w:hAnsi="Arial"/>
            <w:sz w:val="28"/>
          </w:rPr>
          <w:t>28.</w:t>
        </w:r>
        <w:r>
          <w:rPr>
            <w:rFonts w:ascii="Arial" w:eastAsia="等线" w:hAnsi="Arial" w:hint="eastAsia"/>
            <w:sz w:val="28"/>
            <w:lang w:eastAsia="zh-CN"/>
          </w:rPr>
          <w:t>11</w:t>
        </w:r>
        <w:r w:rsidRPr="008A2F4F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 w:hint="eastAsia"/>
            <w:sz w:val="28"/>
            <w:lang w:eastAsia="zh-CN"/>
          </w:rPr>
          <w:t>x</w:t>
        </w:r>
        <w:r w:rsidRPr="008A2F4F">
          <w:rPr>
            <w:rFonts w:ascii="Arial" w:eastAsia="等线" w:hAnsi="Arial"/>
            <w:sz w:val="28"/>
          </w:rPr>
          <w:tab/>
        </w:r>
        <w:bookmarkEnd w:id="2"/>
        <w:bookmarkEnd w:id="3"/>
        <w:bookmarkEnd w:id="4"/>
        <w:bookmarkEnd w:id="5"/>
        <w:bookmarkEnd w:id="6"/>
        <w:bookmarkEnd w:id="7"/>
        <w:r>
          <w:rPr>
            <w:rFonts w:ascii="Arial" w:eastAsia="等线" w:hAnsi="Arial"/>
            <w:sz w:val="28"/>
          </w:rPr>
          <w:t>Wildcard</w:t>
        </w:r>
        <w:r>
          <w:rPr>
            <w:rFonts w:ascii="Arial" w:eastAsia="等线" w:hAnsi="Arial" w:hint="eastAsia"/>
            <w:sz w:val="28"/>
            <w:lang w:eastAsia="zh-CN"/>
          </w:rPr>
          <w:t xml:space="preserve"> CAG-</w:t>
        </w:r>
        <w:r w:rsidRPr="008A2F4F">
          <w:rPr>
            <w:rFonts w:ascii="Arial" w:eastAsia="等线" w:hAnsi="Arial"/>
            <w:sz w:val="28"/>
            <w:lang w:eastAsia="zh-CN"/>
          </w:rPr>
          <w:t>Identifier</w:t>
        </w:r>
      </w:ins>
    </w:p>
    <w:p w14:paraId="294AC30C" w14:textId="77777777" w:rsidR="003B5208" w:rsidRDefault="00334286" w:rsidP="00334286">
      <w:pPr>
        <w:rPr>
          <w:ins w:id="9" w:author="cx8" w:date="2021-05-11T12:35:00Z"/>
          <w:lang w:eastAsia="zh-CN"/>
        </w:rPr>
      </w:pPr>
      <w:ins w:id="10" w:author="cx8" w:date="2021-05-10T23:16:00Z">
        <w:r>
          <w:rPr>
            <w:rFonts w:hint="eastAsia"/>
            <w:lang w:eastAsia="zh-CN"/>
          </w:rPr>
          <w:t xml:space="preserve">The allowed </w:t>
        </w:r>
        <w:r>
          <w:rPr>
            <w:lang w:eastAsia="zh-CN"/>
          </w:rPr>
          <w:t>CAG-</w:t>
        </w:r>
        <w:r w:rsidRPr="008A2F4F">
          <w:rPr>
            <w:lang w:eastAsia="zh-CN"/>
          </w:rPr>
          <w:t>Identifier</w:t>
        </w:r>
        <w:r>
          <w:rPr>
            <w:rFonts w:hint="eastAsia"/>
            <w:lang w:eastAsia="zh-CN"/>
          </w:rPr>
          <w:t xml:space="preserve">s </w:t>
        </w:r>
        <w:r>
          <w:rPr>
            <w:rFonts w:cs="Arial" w:hint="eastAsia"/>
            <w:lang w:eastAsia="zh-CN"/>
          </w:rPr>
          <w:t xml:space="preserve">may be configured in the USIM </w:t>
        </w:r>
      </w:ins>
      <w:ins w:id="11" w:author="cx8" w:date="2021-05-11T12:32:00Z">
        <w:r w:rsidR="003B5208">
          <w:rPr>
            <w:rFonts w:cs="Arial" w:hint="eastAsia"/>
            <w:lang w:eastAsia="zh-CN"/>
          </w:rPr>
          <w:t>with</w:t>
        </w:r>
      </w:ins>
      <w:ins w:id="12" w:author="cx8" w:date="2021-05-10T23:16:00Z">
        <w:r>
          <w:rPr>
            <w:rFonts w:cs="Arial" w:hint="eastAsia"/>
            <w:lang w:eastAsia="zh-CN"/>
          </w:rPr>
          <w:t xml:space="preserve"> a </w:t>
        </w:r>
        <w:r w:rsidRPr="008A2F4F">
          <w:rPr>
            <w:rFonts w:cs="Arial"/>
            <w:lang w:eastAsia="zh-CN"/>
          </w:rPr>
          <w:t>Wildcard CAG-Identifier</w:t>
        </w:r>
        <w:r>
          <w:rPr>
            <w:rFonts w:cs="Arial" w:hint="eastAsia"/>
            <w:lang w:eastAsia="zh-CN"/>
          </w:rPr>
          <w:t>.</w:t>
        </w:r>
        <w:r w:rsidRPr="008A2F4F">
          <w:rPr>
            <w:rFonts w:cs="Arial"/>
            <w:lang w:eastAsia="zh-CN"/>
          </w:rPr>
          <w:t xml:space="preserve"> </w:t>
        </w:r>
        <w:r>
          <w:rPr>
            <w:rFonts w:cs="Arial" w:hint="eastAsia"/>
            <w:lang w:eastAsia="zh-CN"/>
          </w:rPr>
          <w:t>A w</w:t>
        </w:r>
        <w:r w:rsidRPr="008A2F4F">
          <w:rPr>
            <w:rFonts w:cs="Arial"/>
            <w:lang w:eastAsia="zh-CN"/>
          </w:rPr>
          <w:t>ildcard CAG-Identifier</w:t>
        </w:r>
        <w:r>
          <w:rPr>
            <w:rFonts w:cs="Arial" w:hint="eastAsia"/>
            <w:lang w:eastAsia="zh-CN"/>
          </w:rPr>
          <w:t xml:space="preserve"> </w:t>
        </w:r>
        <w:r>
          <w:t xml:space="preserve">represents a collection of </w:t>
        </w:r>
        <w:r>
          <w:rPr>
            <w:lang w:eastAsia="zh-CN"/>
          </w:rPr>
          <w:t>CAG-</w:t>
        </w:r>
        <w:r w:rsidRPr="008A2F4F">
          <w:rPr>
            <w:lang w:eastAsia="zh-CN"/>
          </w:rPr>
          <w:t>Identifier</w:t>
        </w:r>
        <w:r>
          <w:rPr>
            <w:rFonts w:hint="eastAsia"/>
            <w:lang w:eastAsia="zh-CN"/>
          </w:rPr>
          <w:t>s</w:t>
        </w:r>
        <w:r>
          <w:rPr>
            <w:rFonts w:cs="Arial" w:hint="eastAsia"/>
            <w:lang w:eastAsia="zh-CN"/>
          </w:rPr>
          <w:t xml:space="preserve"> that share the same </w:t>
        </w:r>
        <w:r>
          <w:rPr>
            <w:lang w:eastAsia="zh-CN"/>
          </w:rPr>
          <w:t>CAG-</w:t>
        </w:r>
        <w:r w:rsidRPr="008A2F4F">
          <w:rPr>
            <w:lang w:eastAsia="zh-CN"/>
          </w:rPr>
          <w:t>Identifier</w:t>
        </w:r>
        <w:r>
          <w:rPr>
            <w:rFonts w:hint="eastAsia"/>
            <w:lang w:eastAsia="zh-CN"/>
          </w:rPr>
          <w:t xml:space="preserve"> </w:t>
        </w:r>
        <w:r w:rsidRPr="00601C83">
          <w:rPr>
            <w:rFonts w:cs="Arial"/>
            <w:lang w:eastAsia="zh-CN"/>
          </w:rPr>
          <w:t>prefix</w:t>
        </w:r>
        <w:r>
          <w:rPr>
            <w:rFonts w:cs="Arial" w:hint="eastAsia"/>
            <w:lang w:eastAsia="zh-CN"/>
          </w:rPr>
          <w:t xml:space="preserve"> </w:t>
        </w:r>
        <w:r>
          <w:t>and are included in the same</w:t>
        </w:r>
        <w:r>
          <w:rPr>
            <w:rFonts w:hint="eastAsia"/>
            <w:lang w:eastAsia="zh-CN"/>
          </w:rPr>
          <w:t xml:space="preserve"> Entry within a </w:t>
        </w:r>
        <w:r w:rsidRPr="008E342A">
          <w:t>CAG information</w:t>
        </w:r>
        <w:r>
          <w:t xml:space="preserve"> list</w:t>
        </w:r>
        <w:r>
          <w:rPr>
            <w:rFonts w:hint="eastAsia"/>
            <w:lang w:eastAsia="zh-CN"/>
          </w:rPr>
          <w:t>.</w:t>
        </w:r>
        <w:r>
          <w:rPr>
            <w:rFonts w:cs="Arial"/>
          </w:rPr>
          <w:t xml:space="preserve"> </w:t>
        </w:r>
        <w:r>
          <w:rPr>
            <w:rFonts w:cs="Arial" w:hint="eastAsia"/>
            <w:lang w:eastAsia="zh-CN"/>
          </w:rPr>
          <w:t>A w</w:t>
        </w:r>
        <w:r>
          <w:rPr>
            <w:rFonts w:cs="Arial"/>
          </w:rPr>
          <w:t xml:space="preserve">ildcard </w:t>
        </w:r>
        <w:r w:rsidRPr="008A2F4F">
          <w:rPr>
            <w:rFonts w:cs="Arial"/>
            <w:lang w:eastAsia="zh-CN"/>
          </w:rPr>
          <w:t>CAG-Identifier</w:t>
        </w:r>
        <w:r>
          <w:rPr>
            <w:rFonts w:cs="Arial"/>
          </w:rPr>
          <w:t xml:space="preserve"> enable</w:t>
        </w:r>
        <w:r>
          <w:rPr>
            <w:rFonts w:cs="Arial" w:hint="eastAsia"/>
            <w:lang w:eastAsia="zh-CN"/>
          </w:rPr>
          <w:t>s</w:t>
        </w:r>
        <w:r>
          <w:rPr>
            <w:rFonts w:cs="Arial"/>
          </w:rPr>
          <w:t xml:space="preserve"> optimisation of the </w:t>
        </w:r>
        <w:r>
          <w:rPr>
            <w:rFonts w:cs="Arial"/>
            <w:lang w:eastAsia="zh-CN"/>
          </w:rPr>
          <w:t>configuration</w:t>
        </w:r>
        <w:r>
          <w:rPr>
            <w:rFonts w:cs="Arial" w:hint="eastAsia"/>
            <w:lang w:eastAsia="zh-CN"/>
          </w:rPr>
          <w:t xml:space="preserve"> of </w:t>
        </w:r>
        <w:r>
          <w:rPr>
            <w:lang w:eastAsia="zh-CN"/>
          </w:rPr>
          <w:t>CAG-</w:t>
        </w:r>
        <w:r w:rsidRPr="008A2F4F">
          <w:rPr>
            <w:lang w:eastAsia="zh-CN"/>
          </w:rPr>
          <w:t>Identifier</w:t>
        </w:r>
        <w:r>
          <w:rPr>
            <w:rFonts w:hint="eastAsia"/>
            <w:lang w:eastAsia="zh-CN"/>
          </w:rPr>
          <w:t xml:space="preserve">s in the USIM </w:t>
        </w:r>
        <w:r>
          <w:rPr>
            <w:rFonts w:cs="Arial"/>
          </w:rPr>
          <w:t xml:space="preserve">for the case in which a large </w:t>
        </w:r>
        <w:proofErr w:type="gramStart"/>
        <w:r>
          <w:rPr>
            <w:rFonts w:cs="Arial"/>
          </w:rPr>
          <w:t>amount</w:t>
        </w:r>
        <w:proofErr w:type="gramEnd"/>
        <w:r>
          <w:rPr>
            <w:rFonts w:cs="Arial"/>
          </w:rPr>
          <w:t xml:space="preserve"> of </w:t>
        </w:r>
        <w:r>
          <w:rPr>
            <w:lang w:eastAsia="zh-CN"/>
          </w:rPr>
          <w:t>CAG-</w:t>
        </w:r>
        <w:r w:rsidRPr="008A2F4F">
          <w:rPr>
            <w:lang w:eastAsia="zh-CN"/>
          </w:rPr>
          <w:t>Identifier</w:t>
        </w:r>
        <w:r>
          <w:rPr>
            <w:rFonts w:hint="eastAsia"/>
            <w:lang w:eastAsia="zh-CN"/>
          </w:rPr>
          <w:t>s need to be configured in the USIM for initial CAG access.</w:t>
        </w:r>
      </w:ins>
      <w:ins w:id="13" w:author="Song Yue" w:date="2021-05-11T10:29:00Z">
        <w:r w:rsidR="00251717">
          <w:rPr>
            <w:lang w:eastAsia="zh-CN"/>
          </w:rPr>
          <w:t xml:space="preserve"> </w:t>
        </w:r>
      </w:ins>
    </w:p>
    <w:p w14:paraId="34295B8F" w14:textId="77777777" w:rsidR="003B5208" w:rsidRDefault="003B5208" w:rsidP="00334286">
      <w:pPr>
        <w:rPr>
          <w:ins w:id="14" w:author="cx8" w:date="2021-05-11T12:40:00Z"/>
          <w:lang w:eastAsia="zh-CN"/>
        </w:rPr>
      </w:pPr>
      <w:ins w:id="15" w:author="cx8" w:date="2021-05-11T12:36:00Z">
        <w:r>
          <w:rPr>
            <w:rFonts w:hint="eastAsia"/>
            <w:lang w:eastAsia="zh-CN"/>
          </w:rPr>
          <w:t>A</w:t>
        </w:r>
      </w:ins>
      <w:ins w:id="16" w:author="cx8" w:date="2021-05-11T12:35:00Z">
        <w:r>
          <w:rPr>
            <w:lang w:eastAsia="zh-CN"/>
          </w:rPr>
          <w:t xml:space="preserve"> wildcard CAG-Identifier </w:t>
        </w:r>
        <w:r>
          <w:rPr>
            <w:rFonts w:hint="eastAsia"/>
            <w:lang w:eastAsia="zh-CN"/>
          </w:rPr>
          <w:t xml:space="preserve">is only </w:t>
        </w:r>
        <w:r w:rsidRPr="00A27F15">
          <w:t xml:space="preserve">included </w:t>
        </w:r>
        <w:r>
          <w:rPr>
            <w:rFonts w:hint="eastAsia"/>
            <w:lang w:eastAsia="zh-CN"/>
          </w:rPr>
          <w:t>in the</w:t>
        </w:r>
        <w:r w:rsidRPr="00A27F15">
          <w:rPr>
            <w:rFonts w:hint="eastAsia"/>
            <w:lang w:eastAsia="zh-CN"/>
          </w:rPr>
          <w:t xml:space="preserve"> </w:t>
        </w:r>
        <w:r w:rsidRPr="00A27F15">
          <w:rPr>
            <w:lang w:eastAsia="zh-CN"/>
          </w:rPr>
          <w:t>"CAG information list"</w:t>
        </w:r>
        <w:r w:rsidRPr="00A27F1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the USIM</w:t>
        </w:r>
      </w:ins>
      <w:ins w:id="17" w:author="cx8" w:date="2021-05-11T12:44:00Z">
        <w:r>
          <w:rPr>
            <w:rFonts w:hint="eastAsia"/>
            <w:lang w:eastAsia="zh-CN"/>
          </w:rPr>
          <w:t>. W</w:t>
        </w:r>
      </w:ins>
      <w:ins w:id="18" w:author="cx8" w:date="2021-05-11T12:38:00Z">
        <w:r>
          <w:rPr>
            <w:rFonts w:hint="eastAsia"/>
            <w:lang w:eastAsia="zh-CN"/>
          </w:rPr>
          <w:t xml:space="preserve">hen an </w:t>
        </w:r>
      </w:ins>
      <w:ins w:id="19" w:author="cx8" w:date="2021-05-11T12:50:00Z">
        <w:r w:rsidR="004116E1">
          <w:rPr>
            <w:rFonts w:hint="eastAsia"/>
            <w:lang w:eastAsia="zh-CN"/>
          </w:rPr>
          <w:t>E</w:t>
        </w:r>
      </w:ins>
      <w:ins w:id="20" w:author="cx8" w:date="2021-05-11T12:38:00Z">
        <w:r>
          <w:rPr>
            <w:rFonts w:hint="eastAsia"/>
            <w:lang w:eastAsia="zh-CN"/>
          </w:rPr>
          <w:t xml:space="preserve">ntry </w:t>
        </w:r>
      </w:ins>
      <w:ins w:id="21" w:author="cx8" w:date="2021-05-11T12:39:00Z">
        <w:r>
          <w:rPr>
            <w:rFonts w:hint="eastAsia"/>
            <w:lang w:eastAsia="zh-CN"/>
          </w:rPr>
          <w:t>in</w:t>
        </w:r>
      </w:ins>
      <w:ins w:id="22" w:author="cx8" w:date="2021-05-11T12:35:00Z">
        <w:r>
          <w:rPr>
            <w:rFonts w:hint="eastAsia"/>
            <w:lang w:eastAsia="zh-CN"/>
          </w:rPr>
          <w:t xml:space="preserve"> </w:t>
        </w:r>
      </w:ins>
      <w:ins w:id="23" w:author="cx8" w:date="2021-05-11T12:39:00Z">
        <w:r w:rsidRPr="003B5208">
          <w:rPr>
            <w:lang w:eastAsia="zh-CN"/>
          </w:rPr>
          <w:t xml:space="preserve">"CAG information list" </w:t>
        </w:r>
      </w:ins>
      <w:ins w:id="24" w:author="cx8" w:date="2021-05-11T12:35:00Z">
        <w:r w:rsidRPr="00A27F15">
          <w:rPr>
            <w:rFonts w:hint="eastAsia"/>
            <w:lang w:eastAsia="zh-CN"/>
          </w:rPr>
          <w:t>contain</w:t>
        </w:r>
      </w:ins>
      <w:ins w:id="25" w:author="cx8" w:date="2021-05-11T12:40:00Z">
        <w:r>
          <w:rPr>
            <w:rFonts w:hint="eastAsia"/>
            <w:lang w:eastAsia="zh-CN"/>
          </w:rPr>
          <w:t>s a</w:t>
        </w:r>
        <w:r>
          <w:rPr>
            <w:lang w:eastAsia="zh-CN"/>
          </w:rPr>
          <w:t xml:space="preserve"> wildcard CAG-Identifier</w:t>
        </w:r>
        <w:r>
          <w:rPr>
            <w:rFonts w:hint="eastAsia"/>
            <w:lang w:eastAsia="zh-CN"/>
          </w:rPr>
          <w:t xml:space="preserve">, </w:t>
        </w:r>
      </w:ins>
      <w:ins w:id="26" w:author="cx8" w:date="2021-05-11T12:44:00Z">
        <w:r>
          <w:rPr>
            <w:rFonts w:hint="eastAsia"/>
            <w:lang w:eastAsia="zh-CN"/>
          </w:rPr>
          <w:t>it can</w:t>
        </w:r>
      </w:ins>
      <w:ins w:id="27" w:author="cx8" w:date="2021-05-11T12:43:00Z">
        <w:r>
          <w:rPr>
            <w:rFonts w:hint="eastAsia"/>
            <w:lang w:eastAsia="zh-CN"/>
          </w:rPr>
          <w:t xml:space="preserve"> only </w:t>
        </w:r>
      </w:ins>
      <w:ins w:id="28" w:author="cx8" w:date="2021-05-11T12:44:00Z">
        <w:r w:rsidR="002E5E58">
          <w:rPr>
            <w:rFonts w:hint="eastAsia"/>
            <w:lang w:eastAsia="zh-CN"/>
          </w:rPr>
          <w:t>contain</w:t>
        </w:r>
        <w:r>
          <w:rPr>
            <w:rFonts w:hint="eastAsia"/>
            <w:lang w:eastAsia="zh-CN"/>
          </w:rPr>
          <w:t xml:space="preserve"> </w:t>
        </w:r>
      </w:ins>
      <w:ins w:id="29" w:author="cx8" w:date="2021-05-11T12:41:00Z">
        <w:r>
          <w:rPr>
            <w:rFonts w:hint="eastAsia"/>
            <w:lang w:eastAsia="zh-CN"/>
          </w:rPr>
          <w:t>one</w:t>
        </w:r>
      </w:ins>
      <w:ins w:id="30" w:author="cx8" w:date="2021-05-11T12:44:00Z">
        <w:r>
          <w:rPr>
            <w:rFonts w:hint="eastAsia"/>
            <w:lang w:eastAsia="zh-CN"/>
          </w:rPr>
          <w:t xml:space="preserve">, </w:t>
        </w:r>
      </w:ins>
      <w:ins w:id="31" w:author="cx8" w:date="2021-05-11T12:45:00Z">
        <w:r w:rsidR="00CD10A6">
          <w:rPr>
            <w:rFonts w:hint="eastAsia"/>
            <w:lang w:eastAsia="zh-CN"/>
          </w:rPr>
          <w:t xml:space="preserve">and </w:t>
        </w:r>
      </w:ins>
      <w:ins w:id="32" w:author="cx8" w:date="2021-05-11T12:49:00Z">
        <w:r w:rsidR="002E5E58">
          <w:rPr>
            <w:rFonts w:hint="eastAsia"/>
            <w:lang w:eastAsia="zh-CN"/>
          </w:rPr>
          <w:t xml:space="preserve">cannot </w:t>
        </w:r>
      </w:ins>
      <w:ins w:id="33" w:author="cx8" w:date="2021-05-11T12:47:00Z">
        <w:r w:rsidR="00CD10A6">
          <w:rPr>
            <w:rFonts w:hint="eastAsia"/>
            <w:lang w:eastAsia="zh-CN"/>
          </w:rPr>
          <w:t>coexist</w:t>
        </w:r>
      </w:ins>
      <w:ins w:id="34" w:author="cx8" w:date="2021-05-11T12:49:00Z">
        <w:r w:rsidR="002E5E58">
          <w:rPr>
            <w:rFonts w:hint="eastAsia"/>
            <w:lang w:eastAsia="zh-CN"/>
          </w:rPr>
          <w:t xml:space="preserve"> with any</w:t>
        </w:r>
      </w:ins>
      <w:ins w:id="35" w:author="cx8" w:date="2021-05-11T12:47:00Z">
        <w:r w:rsidR="00CD10A6">
          <w:rPr>
            <w:lang w:eastAsia="zh-CN"/>
          </w:rPr>
          <w:t xml:space="preserve"> </w:t>
        </w:r>
      </w:ins>
      <w:ins w:id="36" w:author="cx8" w:date="2021-05-11T12:45:00Z">
        <w:r w:rsidR="00CD10A6">
          <w:rPr>
            <w:lang w:eastAsia="zh-CN"/>
          </w:rPr>
          <w:t>CAG-</w:t>
        </w:r>
        <w:r w:rsidR="00CD10A6" w:rsidRPr="008A2F4F">
          <w:rPr>
            <w:lang w:eastAsia="zh-CN"/>
          </w:rPr>
          <w:t>Identifier</w:t>
        </w:r>
        <w:r w:rsidR="00CD10A6">
          <w:rPr>
            <w:rFonts w:hint="eastAsia"/>
            <w:lang w:eastAsia="zh-CN"/>
          </w:rPr>
          <w:t>.</w:t>
        </w:r>
      </w:ins>
    </w:p>
    <w:p w14:paraId="31AA3945" w14:textId="77777777" w:rsidR="00334286" w:rsidRPr="00136A70" w:rsidRDefault="00334286" w:rsidP="00334286">
      <w:pPr>
        <w:rPr>
          <w:ins w:id="37" w:author="cx8" w:date="2021-05-10T23:16:00Z"/>
          <w:lang w:eastAsia="zh-CN"/>
        </w:rPr>
      </w:pPr>
      <w:ins w:id="38" w:author="cx8" w:date="2021-05-10T23:16:00Z">
        <w:r w:rsidRPr="00136A70">
          <w:rPr>
            <w:lang w:eastAsia="zh-CN"/>
          </w:rPr>
          <w:t xml:space="preserve">The </w:t>
        </w:r>
        <w:r w:rsidRPr="008A2F4F">
          <w:rPr>
            <w:rFonts w:cs="Arial"/>
            <w:lang w:eastAsia="zh-CN"/>
          </w:rPr>
          <w:t>Wildcard CAG-Identifier</w:t>
        </w:r>
        <w:r w:rsidRPr="00136A70">
          <w:rPr>
            <w:lang w:eastAsia="zh-CN"/>
          </w:rPr>
          <w:t xml:space="preserve"> has the same format as the</w:t>
        </w:r>
        <w:r>
          <w:rPr>
            <w:rFonts w:hint="eastAsia"/>
            <w:lang w:eastAsia="zh-CN"/>
          </w:rPr>
          <w:t xml:space="preserve"> </w:t>
        </w:r>
        <w:r>
          <w:t>CAG-Identifier</w:t>
        </w:r>
        <w:r w:rsidRPr="00136A70">
          <w:rPr>
            <w:lang w:eastAsia="zh-CN"/>
          </w:rPr>
          <w:t>, with the following exceptions:</w:t>
        </w:r>
      </w:ins>
    </w:p>
    <w:p w14:paraId="6A63C802" w14:textId="77777777" w:rsidR="00334286" w:rsidRDefault="00334286" w:rsidP="00334286">
      <w:pPr>
        <w:pStyle w:val="B1"/>
        <w:rPr>
          <w:ins w:id="39" w:author="cx8" w:date="2021-05-10T23:16:00Z"/>
          <w:lang w:eastAsia="zh-CN"/>
        </w:rPr>
      </w:pPr>
      <w:ins w:id="40" w:author="cx8" w:date="2021-05-10T23:16:00Z">
        <w:r w:rsidRPr="00136A70">
          <w:rPr>
            <w:lang w:eastAsia="zh-CN"/>
          </w:rPr>
          <w:t>-</w:t>
        </w:r>
        <w:r w:rsidRPr="00136A70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8A2F4F">
          <w:rPr>
            <w:rFonts w:cs="Arial"/>
            <w:lang w:eastAsia="zh-CN"/>
          </w:rPr>
          <w:t>Wildcard CAG-Identifier</w:t>
        </w:r>
        <w:r>
          <w:rPr>
            <w:rFonts w:hint="eastAsia"/>
            <w:lang w:eastAsia="zh-CN"/>
          </w:rPr>
          <w:t xml:space="preserve"> is the prefix of a </w:t>
        </w:r>
        <w:r>
          <w:rPr>
            <w:lang w:eastAsia="zh-CN"/>
          </w:rPr>
          <w:t>CAG-</w:t>
        </w:r>
        <w:r w:rsidRPr="008A2F4F">
          <w:rPr>
            <w:lang w:eastAsia="zh-CN"/>
          </w:rPr>
          <w:t>Identifier</w:t>
        </w:r>
        <w:r>
          <w:rPr>
            <w:rFonts w:hint="eastAsia"/>
            <w:lang w:eastAsia="zh-CN"/>
          </w:rPr>
          <w:t>.</w:t>
        </w:r>
      </w:ins>
    </w:p>
    <w:p w14:paraId="10FCDA8F" w14:textId="77777777" w:rsidR="00334286" w:rsidRDefault="00334286" w:rsidP="00334286">
      <w:pPr>
        <w:pStyle w:val="B1"/>
        <w:rPr>
          <w:lang w:eastAsia="zh-CN"/>
        </w:rPr>
      </w:pPr>
      <w:ins w:id="41" w:author="cx8" w:date="2021-05-10T23:16:00Z">
        <w:r w:rsidRPr="00136A70">
          <w:rPr>
            <w:lang w:eastAsia="zh-CN"/>
          </w:rPr>
          <w:t>-</w:t>
        </w:r>
        <w:r w:rsidRPr="00136A70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8A2F4F">
          <w:rPr>
            <w:rFonts w:cs="Arial"/>
            <w:lang w:eastAsia="zh-CN"/>
          </w:rPr>
          <w:t>Wildcard CAG-Identifier</w:t>
        </w:r>
        <w:r w:rsidRPr="00246576">
          <w:rPr>
            <w:lang w:eastAsia="zh-CN"/>
          </w:rPr>
          <w:t xml:space="preserve"> </w:t>
        </w:r>
        <w:r>
          <w:rPr>
            <w:lang w:eastAsia="zh-CN"/>
          </w:rPr>
          <w:t>is of variable length</w:t>
        </w:r>
        <w:r>
          <w:rPr>
            <w:rFonts w:hint="eastAsia"/>
            <w:lang w:eastAsia="zh-CN"/>
          </w:rPr>
          <w:t>.</w:t>
        </w:r>
        <w:r w:rsidRPr="0057459B">
          <w:rPr>
            <w:lang w:eastAsia="zh-CN"/>
          </w:rPr>
          <w:t xml:space="preserve"> </w:t>
        </w:r>
        <w:r w:rsidRPr="00136A70">
          <w:rPr>
            <w:lang w:eastAsia="zh-CN"/>
          </w:rPr>
          <w:t xml:space="preserve">The length of the </w:t>
        </w:r>
        <w:r w:rsidR="003B5208" w:rsidRPr="008A2F4F">
          <w:rPr>
            <w:rFonts w:cs="Arial"/>
            <w:lang w:eastAsia="zh-CN"/>
          </w:rPr>
          <w:t>Wildcard CAG-Identifier</w:t>
        </w:r>
        <w:r w:rsidRPr="00136A70">
          <w:rPr>
            <w:lang w:eastAsia="zh-CN"/>
          </w:rPr>
          <w:t xml:space="preserve"> shall be in multiple of 8,</w:t>
        </w:r>
        <w:r>
          <w:rPr>
            <w:rFonts w:hint="eastAsia"/>
            <w:lang w:eastAsia="zh-CN"/>
          </w:rPr>
          <w:t xml:space="preserve"> </w:t>
        </w:r>
        <w:r w:rsidRPr="00136A70">
          <w:rPr>
            <w:lang w:eastAsia="zh-CN"/>
          </w:rPr>
          <w:t xml:space="preserve">with a minimum size of 8 bits and a maximum size of </w:t>
        </w:r>
        <w:r>
          <w:rPr>
            <w:rFonts w:hint="eastAsia"/>
            <w:lang w:eastAsia="zh-CN"/>
          </w:rPr>
          <w:t>24</w:t>
        </w:r>
        <w:r w:rsidRPr="00136A70">
          <w:rPr>
            <w:lang w:eastAsia="zh-CN"/>
          </w:rPr>
          <w:t xml:space="preserve"> bits.</w:t>
        </w:r>
      </w:ins>
    </w:p>
    <w:p w14:paraId="4F594DA8" w14:textId="77777777" w:rsidR="00334286" w:rsidRDefault="00334286" w:rsidP="00334286">
      <w:pPr>
        <w:pStyle w:val="B1"/>
        <w:rPr>
          <w:ins w:id="42" w:author="cx8" w:date="2021-05-10T23:16:00Z"/>
          <w:lang w:eastAsia="zh-CN"/>
        </w:rPr>
      </w:pPr>
    </w:p>
    <w:p w14:paraId="3004F83B" w14:textId="77777777" w:rsidR="00334286" w:rsidRPr="006B5418" w:rsidRDefault="00334286" w:rsidP="003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34286" w:rsidRPr="006B5418" w:rsidSect="00E14E9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9EFA1" w14:textId="77777777" w:rsidR="00A203B1" w:rsidRDefault="00A203B1">
      <w:r>
        <w:separator/>
      </w:r>
    </w:p>
  </w:endnote>
  <w:endnote w:type="continuationSeparator" w:id="0">
    <w:p w14:paraId="3C9ECF7D" w14:textId="77777777" w:rsidR="00A203B1" w:rsidRDefault="00A2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A61B2" w14:textId="77777777" w:rsidR="00A203B1" w:rsidRDefault="00A203B1">
      <w:r>
        <w:separator/>
      </w:r>
    </w:p>
  </w:footnote>
  <w:footnote w:type="continuationSeparator" w:id="0">
    <w:p w14:paraId="53AE6C77" w14:textId="77777777" w:rsidR="00A203B1" w:rsidRDefault="00A20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D3412" w14:textId="77777777" w:rsidR="00695808" w:rsidRDefault="00695808">
    <w:r>
      <w:t xml:space="preserve">Page </w:t>
    </w:r>
    <w:r w:rsidR="004574EB">
      <w:fldChar w:fldCharType="begin"/>
    </w:r>
    <w:r w:rsidR="00374DD4">
      <w:instrText>PAGE</w:instrText>
    </w:r>
    <w:r w:rsidR="004574EB">
      <w:fldChar w:fldCharType="separate"/>
    </w:r>
    <w:r>
      <w:rPr>
        <w:noProof/>
      </w:rPr>
      <w:t>1</w:t>
    </w:r>
    <w:r w:rsidR="004574E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8538" w14:textId="77777777" w:rsidR="00A9104D" w:rsidRDefault="00A203B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AFE6A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3BAB1" w14:textId="77777777" w:rsidR="00A9104D" w:rsidRDefault="00A203B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7BC"/>
    <w:rsid w:val="00022E4A"/>
    <w:rsid w:val="000628F9"/>
    <w:rsid w:val="000A6394"/>
    <w:rsid w:val="000B7FED"/>
    <w:rsid w:val="000C038A"/>
    <w:rsid w:val="000C2C0E"/>
    <w:rsid w:val="000C6598"/>
    <w:rsid w:val="000D44B3"/>
    <w:rsid w:val="00136A70"/>
    <w:rsid w:val="00137F06"/>
    <w:rsid w:val="00145D43"/>
    <w:rsid w:val="00192C46"/>
    <w:rsid w:val="001A08B3"/>
    <w:rsid w:val="001A7B60"/>
    <w:rsid w:val="001B52F0"/>
    <w:rsid w:val="001B7A65"/>
    <w:rsid w:val="001D0F4C"/>
    <w:rsid w:val="001E41F3"/>
    <w:rsid w:val="00213CEC"/>
    <w:rsid w:val="00246576"/>
    <w:rsid w:val="00251717"/>
    <w:rsid w:val="0026004D"/>
    <w:rsid w:val="002640DD"/>
    <w:rsid w:val="00275D12"/>
    <w:rsid w:val="00284FEB"/>
    <w:rsid w:val="002860C4"/>
    <w:rsid w:val="002B5741"/>
    <w:rsid w:val="002C5518"/>
    <w:rsid w:val="002E472E"/>
    <w:rsid w:val="002E5E58"/>
    <w:rsid w:val="002E64DC"/>
    <w:rsid w:val="00304EC6"/>
    <w:rsid w:val="00305409"/>
    <w:rsid w:val="00334286"/>
    <w:rsid w:val="003609EF"/>
    <w:rsid w:val="0036231A"/>
    <w:rsid w:val="00374DD4"/>
    <w:rsid w:val="00382728"/>
    <w:rsid w:val="003B5208"/>
    <w:rsid w:val="003D454E"/>
    <w:rsid w:val="003E1A36"/>
    <w:rsid w:val="003F08F5"/>
    <w:rsid w:val="003F6FAF"/>
    <w:rsid w:val="00410371"/>
    <w:rsid w:val="004116E1"/>
    <w:rsid w:val="004242F1"/>
    <w:rsid w:val="004562BB"/>
    <w:rsid w:val="004574EB"/>
    <w:rsid w:val="004825FB"/>
    <w:rsid w:val="004B6798"/>
    <w:rsid w:val="004B75B7"/>
    <w:rsid w:val="0051580D"/>
    <w:rsid w:val="00547111"/>
    <w:rsid w:val="00554257"/>
    <w:rsid w:val="0057459B"/>
    <w:rsid w:val="00592D74"/>
    <w:rsid w:val="005E2C44"/>
    <w:rsid w:val="00601C83"/>
    <w:rsid w:val="00621188"/>
    <w:rsid w:val="006257ED"/>
    <w:rsid w:val="00665C47"/>
    <w:rsid w:val="00695808"/>
    <w:rsid w:val="006B402A"/>
    <w:rsid w:val="006B403B"/>
    <w:rsid w:val="006B46FB"/>
    <w:rsid w:val="006E21FB"/>
    <w:rsid w:val="00792342"/>
    <w:rsid w:val="007977A8"/>
    <w:rsid w:val="007B512A"/>
    <w:rsid w:val="007C2097"/>
    <w:rsid w:val="007D39A6"/>
    <w:rsid w:val="007D6A07"/>
    <w:rsid w:val="007F7259"/>
    <w:rsid w:val="008040A8"/>
    <w:rsid w:val="008279FA"/>
    <w:rsid w:val="008626E7"/>
    <w:rsid w:val="00870EE7"/>
    <w:rsid w:val="008863B9"/>
    <w:rsid w:val="0089666F"/>
    <w:rsid w:val="008A2F4F"/>
    <w:rsid w:val="008A45A6"/>
    <w:rsid w:val="008F3789"/>
    <w:rsid w:val="008F686C"/>
    <w:rsid w:val="0091443E"/>
    <w:rsid w:val="009148DE"/>
    <w:rsid w:val="00916A68"/>
    <w:rsid w:val="00935DD5"/>
    <w:rsid w:val="00936508"/>
    <w:rsid w:val="00941E30"/>
    <w:rsid w:val="00976079"/>
    <w:rsid w:val="009777D9"/>
    <w:rsid w:val="00991B88"/>
    <w:rsid w:val="009A24C4"/>
    <w:rsid w:val="009A5753"/>
    <w:rsid w:val="009A579D"/>
    <w:rsid w:val="009E3297"/>
    <w:rsid w:val="009F734F"/>
    <w:rsid w:val="00A203B1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27C62"/>
    <w:rsid w:val="00B52AAE"/>
    <w:rsid w:val="00B67B97"/>
    <w:rsid w:val="00B968C8"/>
    <w:rsid w:val="00BA3EC5"/>
    <w:rsid w:val="00BA51D9"/>
    <w:rsid w:val="00BB5DFC"/>
    <w:rsid w:val="00BD279D"/>
    <w:rsid w:val="00BD6BB8"/>
    <w:rsid w:val="00BF7275"/>
    <w:rsid w:val="00C66BA2"/>
    <w:rsid w:val="00C95985"/>
    <w:rsid w:val="00CB5EC6"/>
    <w:rsid w:val="00CC5026"/>
    <w:rsid w:val="00CC68D0"/>
    <w:rsid w:val="00CD10A6"/>
    <w:rsid w:val="00CD4338"/>
    <w:rsid w:val="00CE1DA9"/>
    <w:rsid w:val="00D03F9A"/>
    <w:rsid w:val="00D06D51"/>
    <w:rsid w:val="00D24991"/>
    <w:rsid w:val="00D50255"/>
    <w:rsid w:val="00D608DB"/>
    <w:rsid w:val="00D66520"/>
    <w:rsid w:val="00D75DE3"/>
    <w:rsid w:val="00DC7458"/>
    <w:rsid w:val="00DE34CF"/>
    <w:rsid w:val="00E13F3D"/>
    <w:rsid w:val="00E14E95"/>
    <w:rsid w:val="00E22AF6"/>
    <w:rsid w:val="00E31A29"/>
    <w:rsid w:val="00E34898"/>
    <w:rsid w:val="00E53B23"/>
    <w:rsid w:val="00E72D56"/>
    <w:rsid w:val="00EB09B7"/>
    <w:rsid w:val="00EC5544"/>
    <w:rsid w:val="00EE7D7C"/>
    <w:rsid w:val="00F15DE3"/>
    <w:rsid w:val="00F25D98"/>
    <w:rsid w:val="00F300FB"/>
    <w:rsid w:val="00FB6386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7F0F5"/>
  <w15:docId w15:val="{5E3B1F9E-060E-4AAD-9847-74C33411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õberschrift 2,R2,2,H21,E2,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36508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UNDERRUBRIK 1-2 字符,h2 字符,2nd level 字符,õberschrift 2 字符,R2 字符,2 字符,H21 字符,E2 字符,heading 2 字符"/>
    <w:link w:val="2"/>
    <w:rsid w:val="008A2F4F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rsid w:val="008A2F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A2F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75D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75D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5D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5DE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75DE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D75D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FAB0C-EF18-4E9E-84B2-6C148399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8</cp:revision>
  <cp:lastPrinted>1899-12-31T23:00:00Z</cp:lastPrinted>
  <dcterms:created xsi:type="dcterms:W3CDTF">2021-05-11T02:36:00Z</dcterms:created>
  <dcterms:modified xsi:type="dcterms:W3CDTF">2021-05-11T06:10:00Z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